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3GPP TSG-RAN WG3 #11</w:t>
      </w:r>
      <w:r>
        <w:rPr>
          <w:rFonts w:hint="default" w:ascii="Arial" w:hAnsi="Arial" w:eastAsia="宋体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 xml:space="preserve">-e                                    </w:t>
      </w:r>
      <w:bookmarkStart w:id="34" w:name="_GoBack"/>
      <w:bookmarkEnd w:id="34"/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eastAsia="宋体"/>
          <w:b/>
          <w:sz w:val="24"/>
          <w:szCs w:val="24"/>
          <w:lang w:val="en-US" w:eastAsia="zh-CN"/>
        </w:rPr>
        <w:t xml:space="preserve">          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R3-222</w:t>
      </w:r>
      <w:r>
        <w:rPr>
          <w:rFonts w:hint="eastAsia" w:eastAsia="宋体"/>
          <w:b/>
          <w:sz w:val="24"/>
          <w:szCs w:val="24"/>
          <w:lang w:val="en-US" w:eastAsia="zh-CN"/>
        </w:rPr>
        <w:t>849</w:t>
      </w:r>
    </w:p>
    <w:p>
      <w:pPr>
        <w:pStyle w:val="16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hint="default" w:ascii="Arial" w:hAnsi="Arial" w:eastAsia="宋体"/>
          <w:b/>
          <w:sz w:val="24"/>
          <w:szCs w:val="24"/>
          <w:lang w:val="en-US" w:eastAsia="zh-CN"/>
        </w:rPr>
        <w:t>21th Feb – 3rd Mar 2022</w:t>
      </w:r>
    </w:p>
    <w:p>
      <w:pPr>
        <w:pStyle w:val="16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Online</w:t>
      </w:r>
    </w:p>
    <w:p>
      <w:pPr>
        <w:rPr>
          <w:b/>
          <w:highlight w:val="yellow"/>
        </w:rPr>
      </w:pPr>
    </w:p>
    <w:p>
      <w:pPr>
        <w:pStyle w:val="16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4"/>
          <w:lang w:val="en-US" w:eastAsia="zh-CN"/>
        </w:rPr>
      </w:pPr>
    </w:p>
    <w:p>
      <w:pPr>
        <w:tabs>
          <w:tab w:val="left" w:pos="1980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0" w:name="Source"/>
      <w:bookmarkEnd w:id="0"/>
      <w:r>
        <w:rPr>
          <w:rFonts w:hint="eastAsia" w:ascii="Arial" w:hAnsi="Arial" w:eastAsia="宋体"/>
          <w:sz w:val="24"/>
          <w:lang w:val="en-US" w:eastAsia="zh-CN"/>
        </w:rPr>
        <w:t>30.3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MediaTek Inc, Qualcomm Incorporated, Huawei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 xml:space="preserve"> (TP to TS38.423) paging subgroup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hint="eastAsia" w:ascii="Arial" w:hAnsi="Arial"/>
          <w:sz w:val="24"/>
          <w:lang w:val="en-US" w:eastAsia="zh-CN"/>
        </w:rPr>
        <w:t>Discussion and Approval</w:t>
      </w:r>
    </w:p>
    <w:p>
      <w:pPr>
        <w:pStyle w:val="2"/>
      </w:pPr>
      <w:r>
        <w:rPr>
          <w:rFonts w:hint="eastAsia"/>
          <w:lang w:val="en-US" w:eastAsia="zh-CN"/>
        </w:rPr>
        <w:t xml:space="preserve">1. </w:t>
      </w:r>
      <w:r>
        <w:t>Introduction</w:t>
      </w:r>
    </w:p>
    <w:p>
      <w:pPr>
        <w:rPr>
          <w:rFonts w:hint="eastAsia" w:eastAsia="宋体"/>
          <w:b w:val="0"/>
          <w:bCs/>
          <w:color w:val="auto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highlight w:val="none"/>
          <w:lang w:val="en-US" w:eastAsia="zh-CN"/>
        </w:rPr>
        <w:t xml:space="preserve">This contribution provide TP to  38.423 BL CR based on the discussion in [1]. </w:t>
      </w:r>
    </w:p>
    <w:p>
      <w:pPr>
        <w:rPr>
          <w:rFonts w:hint="eastAsia" w:eastAsia="宋体"/>
          <w:b w:val="0"/>
          <w:bCs/>
          <w:color w:val="auto"/>
          <w:highlight w:val="yellow"/>
          <w:lang w:val="en-US" w:eastAsia="zh-CN"/>
        </w:rPr>
      </w:pPr>
    </w:p>
    <w:p>
      <w:pPr>
        <w:pStyle w:val="2"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20"/>
        <w:rPr>
          <w:highlight w:val="none"/>
          <w:lang w:val="en-US"/>
        </w:rPr>
      </w:pPr>
      <w:r>
        <w:rPr>
          <w:rFonts w:hint="eastAsia"/>
          <w:highlight w:val="none"/>
          <w:lang w:val="en-US" w:eastAsia="zh-CN"/>
        </w:rPr>
        <w:t xml:space="preserve">2. </w:t>
      </w:r>
      <w:r>
        <w:rPr>
          <w:highlight w:val="none"/>
          <w:lang w:val="en-US"/>
        </w:rPr>
        <w:t>References</w:t>
      </w:r>
    </w:p>
    <w:p>
      <w:pPr>
        <w:rPr>
          <w:b/>
          <w:highlight w:val="yellow"/>
        </w:rPr>
      </w:pPr>
      <w:r>
        <w:rPr>
          <w:rFonts w:hint="eastAsia"/>
          <w:highlight w:val="none"/>
          <w:lang w:val="en-US" w:eastAsia="zh-CN"/>
        </w:rPr>
        <w:t>[</w:t>
      </w:r>
      <w:r>
        <w:rPr>
          <w:rFonts w:hint="default"/>
          <w:highlight w:val="none"/>
          <w:lang w:val="en-US" w:eastAsia="zh-CN"/>
        </w:rPr>
        <w:t>1</w:t>
      </w:r>
      <w:r>
        <w:rPr>
          <w:rFonts w:hint="eastAsia"/>
          <w:highlight w:val="none"/>
          <w:lang w:val="en-US" w:eastAsia="zh-CN"/>
        </w:rPr>
        <w:t>] R3-222250, left issues on UE power saving enhancement, ZTE</w:t>
      </w:r>
    </w:p>
    <w:p>
      <w:pPr>
        <w:rPr>
          <w:b/>
          <w:bCs/>
        </w:rPr>
      </w:pPr>
    </w:p>
    <w:p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3. Text proposal to 38.423</w:t>
      </w:r>
    </w:p>
    <w:p>
      <w:pPr>
        <w:rPr>
          <w:b/>
          <w:highlight w:val="yellow"/>
        </w:rPr>
      </w:pPr>
    </w:p>
    <w:p>
      <w:pPr>
        <w:rPr>
          <w:lang w:val="en-US"/>
        </w:rPr>
      </w:pPr>
      <w:bookmarkStart w:id="2" w:name="_Toc535237692"/>
      <w:bookmarkStart w:id="3" w:name="_Toc525567631"/>
      <w:bookmarkStart w:id="4" w:name="_Toc534900834"/>
      <w:bookmarkStart w:id="5" w:name="_Toc525567067"/>
      <w:bookmarkStart w:id="6" w:name="_Toc5694163"/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  <w:bookmarkEnd w:id="7"/>
          <w:bookmarkEnd w:id="8"/>
        </w:tc>
      </w:tr>
      <w:bookmarkEnd w:id="2"/>
      <w:bookmarkEnd w:id="3"/>
      <w:bookmarkEnd w:id="4"/>
      <w:bookmarkEnd w:id="5"/>
      <w:bookmarkEnd w:id="6"/>
      <w:bookmarkEnd w:id="9"/>
    </w:tbl>
    <w:p>
      <w:pPr>
        <w:rPr>
          <w:b/>
          <w:color w:val="0070C0"/>
        </w:rPr>
      </w:pPr>
    </w:p>
    <w:p>
      <w:pPr>
        <w:pStyle w:val="5"/>
      </w:pPr>
      <w:bookmarkStart w:id="10" w:name="_Toc45107708"/>
      <w:bookmarkStart w:id="11" w:name="_Toc20955070"/>
      <w:bookmarkStart w:id="12" w:name="_Toc51850407"/>
      <w:bookmarkStart w:id="13" w:name="_Toc29991257"/>
      <w:bookmarkStart w:id="14" w:name="_Toc66286447"/>
      <w:bookmarkStart w:id="15" w:name="_Toc74151142"/>
      <w:bookmarkStart w:id="16" w:name="_Toc64446953"/>
      <w:bookmarkStart w:id="17" w:name="_Toc36555657"/>
      <w:bookmarkStart w:id="18" w:name="_Toc44497320"/>
      <w:bookmarkStart w:id="19" w:name="_Toc56693410"/>
      <w:bookmarkStart w:id="20" w:name="_Toc88653614"/>
      <w:bookmarkStart w:id="21" w:name="_Toc45901328"/>
      <w:r>
        <w:t>8.2.5.2</w:t>
      </w:r>
      <w:r>
        <w:tab/>
      </w:r>
      <w:r>
        <w:t>Successful operation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26"/>
      </w:pPr>
      <w:r>
        <w:object>
          <v:shape id="_x0000_i1025" o:spt="75" type="#_x0000_t75" style="height:113.9pt;width:347.7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>
            <o:LockedField>false</o:LockedField>
          </o:OLEObject>
        </w:object>
      </w:r>
    </w:p>
    <w:p>
      <w:pPr>
        <w:pStyle w:val="27"/>
      </w:pPr>
      <w:r>
        <w:t>Figure 8.2.5</w:t>
      </w:r>
      <w:r>
        <w:rPr>
          <w:lang w:eastAsia="zh-CN"/>
        </w:rPr>
        <w:t>.2-1</w:t>
      </w:r>
      <w:r>
        <w:t>: RAN Paging: successful operation</w:t>
      </w:r>
    </w:p>
    <w:p>
      <w:r>
        <w:t>The RAN Paging procedure is triggered by the NG-RAN node</w:t>
      </w:r>
      <w:r>
        <w:rPr>
          <w:vertAlign w:val="subscript"/>
        </w:rPr>
        <w:t>1</w:t>
      </w:r>
      <w:r>
        <w:t xml:space="preserve"> by sending the RAN PAGING message to the NG-RAN node</w:t>
      </w:r>
      <w:r>
        <w:rPr>
          <w:vertAlign w:val="subscript"/>
        </w:rPr>
        <w:t>2</w:t>
      </w:r>
      <w:r>
        <w:rPr>
          <w:rFonts w:hint="eastAsia"/>
          <w:lang w:eastAsia="zh-CN"/>
        </w:rPr>
        <w:t>,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in which the necessary information e.g. </w:t>
      </w:r>
      <w:r>
        <w:rPr>
          <w:lang w:eastAsia="zh-CN"/>
        </w:rPr>
        <w:t>UE RAN Paging Identity</w:t>
      </w:r>
      <w:r>
        <w:rPr>
          <w:rFonts w:hint="eastAsia"/>
          <w:lang w:eastAsia="zh-CN"/>
        </w:rPr>
        <w:t xml:space="preserve"> should be provided</w:t>
      </w:r>
      <w:r>
        <w:t>.</w:t>
      </w:r>
    </w:p>
    <w:p>
      <w:r>
        <w:t xml:space="preserve">If the </w:t>
      </w:r>
      <w:r>
        <w:rPr>
          <w:i/>
        </w:rPr>
        <w:t>Paging Priority</w:t>
      </w:r>
      <w:r>
        <w:t xml:space="preserve"> IE is included in the </w:t>
      </w:r>
      <w:r>
        <w:rPr>
          <w:rFonts w:hint="eastAsia"/>
        </w:rPr>
        <w:t>RAN</w:t>
      </w:r>
      <w:r>
        <w:t xml:space="preserve"> PAGING message, the 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eastAsia="zh-CN"/>
        </w:rPr>
        <w:t xml:space="preserve"> </w:t>
      </w:r>
      <w:r>
        <w:t>may use it to prioritize paging.</w:t>
      </w:r>
    </w:p>
    <w:p>
      <w:r>
        <w:t xml:space="preserve">If the </w:t>
      </w:r>
      <w:r>
        <w:rPr>
          <w:i/>
        </w:rPr>
        <w:t>Assistance Data for RAN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according to TS 38.300 [9].</w:t>
      </w:r>
    </w:p>
    <w:p>
      <w:r>
        <w:t xml:space="preserve">If the </w:t>
      </w:r>
      <w:r>
        <w:rPr>
          <w:i/>
        </w:rPr>
        <w:t>UE Radio Capability for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 to apply specific paging schemes.</w:t>
      </w:r>
    </w:p>
    <w:p>
      <w:pPr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is included in the RAN PAGING message, the 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may use it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according to </w:t>
      </w:r>
      <w:r>
        <w:rPr>
          <w:lang w:eastAsia="ja-JP"/>
        </w:rPr>
        <w:t>TS 36.304 [34]</w:t>
      </w:r>
      <w:r>
        <w:rPr>
          <w:lang w:eastAsia="en-GB"/>
        </w:rPr>
        <w:t>.</w:t>
      </w:r>
      <w:r>
        <w:rPr>
          <w:lang w:val="en-US" w:eastAsia="en-GB"/>
        </w:rPr>
        <w:t xml:space="preserve"> </w:t>
      </w:r>
      <w:r>
        <w:rPr>
          <w:rFonts w:hint="eastAsia"/>
          <w:lang w:eastAsia="en-GB"/>
        </w:rPr>
        <w:t xml:space="preserve">When available, </w:t>
      </w:r>
      <w:r>
        <w:rPr>
          <w:lang w:eastAsia="en-GB"/>
        </w:rP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eastAsia="en-GB"/>
        </w:rPr>
        <w:t xml:space="preserve"> may</w:t>
      </w:r>
      <w:r>
        <w:rPr>
          <w:lang w:eastAsia="en-GB"/>
        </w:rPr>
        <w:t xml:space="preserve"> include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in the </w:t>
      </w:r>
      <w:r>
        <w:rPr>
          <w:lang w:val="en-US" w:eastAsia="en-GB"/>
        </w:rPr>
        <w:t xml:space="preserve">RAN </w:t>
      </w:r>
      <w:r>
        <w:rPr>
          <w:lang w:eastAsia="en-GB"/>
        </w:rPr>
        <w:t>PAGING message</w:t>
      </w:r>
      <w:r>
        <w:rPr>
          <w:lang w:val="en-US" w:eastAsia="en-GB"/>
        </w:rPr>
        <w:t xml:space="preserve"> towards an ng-eNB</w:t>
      </w:r>
      <w:r>
        <w:rPr>
          <w:lang w:val="en-US" w:eastAsia="zh-CN"/>
        </w:rPr>
        <w:t xml:space="preserve"> (</w:t>
      </w:r>
      <w:r>
        <w:rPr>
          <w:rFonts w:hint="eastAsia"/>
          <w:lang w:val="en-US" w:eastAsia="zh-CN"/>
        </w:rPr>
        <w:t xml:space="preserve">e.g.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)</w:t>
      </w:r>
      <w:r>
        <w:rPr>
          <w:lang w:eastAsia="en-GB"/>
        </w:rPr>
        <w:t>.</w:t>
      </w:r>
      <w:r>
        <w:rPr>
          <w:rFonts w:hint="eastAsia"/>
          <w:lang w:eastAsia="zh-CN"/>
        </w:rPr>
        <w:t xml:space="preserve"> </w:t>
      </w:r>
    </w:p>
    <w:p>
      <w:pPr>
        <w:spacing w:line="259" w:lineRule="auto"/>
      </w:pPr>
      <w:r>
        <w:rPr>
          <w:shd w:val="clear" w:color="auto" w:fill="FFFFFF"/>
          <w:lang w:val="en-US"/>
        </w:rPr>
        <w:t>When available, the NG-RAN node</w:t>
      </w:r>
      <w:r>
        <w:rPr>
          <w:shd w:val="clear" w:color="auto" w:fill="FFFFFF"/>
          <w:vertAlign w:val="subscript"/>
          <w:lang w:val="en-US"/>
        </w:rPr>
        <w:t xml:space="preserve">1 </w:t>
      </w:r>
      <w:r>
        <w:rPr>
          <w:shd w:val="clear" w:color="auto" w:fill="FFFFFF"/>
          <w:lang w:val="en-US"/>
        </w:rPr>
        <w:t xml:space="preserve">shall include the </w:t>
      </w:r>
      <w:r>
        <w:rPr>
          <w:rFonts w:hint="eastAsia"/>
          <w:i/>
        </w:rPr>
        <w:t>Paging eDRX Information</w:t>
      </w:r>
      <w:r>
        <w:rPr>
          <w:i/>
        </w:rPr>
        <w:t xml:space="preserve"> </w:t>
      </w:r>
      <w:r>
        <w:t xml:space="preserve">IE </w:t>
      </w:r>
      <w:r>
        <w:rPr>
          <w:shd w:val="clear" w:color="auto" w:fill="FFFFFF"/>
          <w:lang w:val="en-US"/>
        </w:rPr>
        <w:t>in the RAN PAGING message towards the NG-RAN node</w:t>
      </w:r>
      <w:r>
        <w:rPr>
          <w:shd w:val="clear" w:color="auto" w:fill="FFFFFF"/>
          <w:vertAlign w:val="subscript"/>
          <w:lang w:val="en-US"/>
        </w:rPr>
        <w:t>2</w:t>
      </w:r>
      <w:r>
        <w:rPr>
          <w:shd w:val="clear" w:color="auto" w:fill="FFFFFF"/>
          <w:lang w:val="en-US"/>
        </w:rPr>
        <w:t xml:space="preserve">. </w:t>
      </w:r>
      <w:r>
        <w:t xml:space="preserve">If the </w:t>
      </w:r>
      <w:r>
        <w:rPr>
          <w:rFonts w:hint="eastAsia"/>
          <w:i/>
        </w:rPr>
        <w:t>Paging eDRX Information</w:t>
      </w:r>
      <w:r>
        <w:rPr>
          <w:i/>
        </w:rPr>
        <w:t xml:space="preserve"> </w:t>
      </w:r>
      <w:r>
        <w:t xml:space="preserve">IE is included in the </w:t>
      </w:r>
      <w:r>
        <w:rPr>
          <w:lang w:eastAsia="en-GB"/>
        </w:rPr>
        <w:t xml:space="preserve">RAN </w:t>
      </w:r>
      <w:r>
        <w:t xml:space="preserve">PAGING message, the </w:t>
      </w:r>
      <w:r>
        <w:rPr>
          <w:lang w:eastAsia="en-GB"/>
        </w:rPr>
        <w:t>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</w:t>
      </w:r>
      <w:r>
        <w:t>shall, if supported, use it according to TS 36.304 [</w:t>
      </w:r>
      <w:r>
        <w:rPr>
          <w:lang w:val="en-US"/>
        </w:rPr>
        <w:t>34</w:t>
      </w:r>
      <w:r>
        <w:t>].</w:t>
      </w:r>
    </w:p>
    <w:p>
      <w:pPr>
        <w:rPr>
          <w:lang w:eastAsia="en-GB"/>
        </w:rPr>
      </w:pPr>
      <w:r>
        <w:rPr>
          <w:shd w:val="clear" w:color="auto" w:fill="FFFFFF"/>
          <w:lang w:val="en-US"/>
        </w:rPr>
        <w:t>When available, the NG-RAN node</w:t>
      </w:r>
      <w:r>
        <w:rPr>
          <w:shd w:val="clear" w:color="auto" w:fill="FFFFFF"/>
          <w:vertAlign w:val="subscript"/>
          <w:lang w:val="en-US"/>
        </w:rPr>
        <w:t xml:space="preserve">1 </w:t>
      </w:r>
      <w:r>
        <w:rPr>
          <w:shd w:val="clear" w:color="auto" w:fill="FFFFFF"/>
          <w:lang w:val="en-US"/>
        </w:rPr>
        <w:t xml:space="preserve">shall include the </w:t>
      </w:r>
      <w:r>
        <w:rPr>
          <w:i/>
          <w:shd w:val="clear" w:color="auto" w:fill="FFFFFF"/>
          <w:lang w:val="en-US"/>
        </w:rPr>
        <w:t xml:space="preserve">UE Specific DRX </w:t>
      </w:r>
      <w:r>
        <w:rPr>
          <w:shd w:val="clear" w:color="auto" w:fill="FFFFFF"/>
          <w:lang w:val="en-US"/>
        </w:rPr>
        <w:t>IE</w:t>
      </w:r>
      <w:r>
        <w:rPr>
          <w:rFonts w:hint="eastAsia"/>
          <w:shd w:val="clear" w:color="auto" w:fill="FFFFFF"/>
          <w:lang w:val="en-US" w:eastAsia="zh-CN"/>
        </w:rPr>
        <w:t xml:space="preserve"> </w:t>
      </w:r>
      <w:r>
        <w:rPr>
          <w:shd w:val="clear" w:color="auto" w:fill="FFFFFF"/>
          <w:lang w:val="en-US"/>
        </w:rPr>
        <w:t>in the RAN PAGING message towards the NG-RAN node</w:t>
      </w:r>
      <w:r>
        <w:rPr>
          <w:shd w:val="clear" w:color="auto" w:fill="FFFFFF"/>
          <w:vertAlign w:val="subscript"/>
          <w:lang w:val="en-US"/>
        </w:rPr>
        <w:t>2</w:t>
      </w:r>
      <w:r>
        <w:rPr>
          <w:shd w:val="clear" w:color="auto" w:fill="FFFFFF"/>
          <w:lang w:val="en-US"/>
        </w:rPr>
        <w:t xml:space="preserve">. </w:t>
      </w:r>
      <w:r>
        <w:t xml:space="preserve">If the </w:t>
      </w:r>
      <w:r>
        <w:rPr>
          <w:rFonts w:hint="eastAsia"/>
          <w:i/>
        </w:rPr>
        <w:t>UE specific DRX</w:t>
      </w:r>
      <w:r>
        <w:rPr>
          <w:i/>
        </w:rPr>
        <w:t xml:space="preserve"> </w:t>
      </w:r>
      <w:r>
        <w:t xml:space="preserve">IE is included in the </w:t>
      </w:r>
      <w:r>
        <w:rPr>
          <w:lang w:eastAsia="en-GB"/>
        </w:rPr>
        <w:t xml:space="preserve">RAN </w:t>
      </w:r>
      <w:r>
        <w:t xml:space="preserve">PAGING message, the </w:t>
      </w:r>
      <w:r>
        <w:rPr>
          <w:lang w:eastAsia="en-GB"/>
        </w:rPr>
        <w:t>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</w:t>
      </w:r>
      <w:r>
        <w:t>shall, if supported, use it according to TS 36.304 [</w:t>
      </w:r>
      <w:r>
        <w:rPr>
          <w:lang w:val="en-US"/>
        </w:rPr>
        <w:t>34</w:t>
      </w:r>
      <w:r>
        <w:t>].</w:t>
      </w:r>
    </w:p>
    <w:p>
      <w:pPr>
        <w:rPr>
          <w:ins w:id="0" w:author="Huawei" w:date="2022-01-06T14:44:00Z"/>
        </w:rPr>
      </w:pPr>
      <w:ins w:id="1" w:author="Huawei" w:date="2022-01-06T14:44:00Z">
        <w:r>
          <w:rPr/>
          <w:t xml:space="preserve">If the </w:t>
        </w:r>
      </w:ins>
      <w:ins w:id="2" w:author="Huawei" w:date="2022-01-06T14:44:00Z">
        <w:r>
          <w:rPr>
            <w:i/>
            <w:iCs/>
          </w:rPr>
          <w:t>PEI</w:t>
        </w:r>
      </w:ins>
      <w:ins w:id="3" w:author="Huawei" w:date="2022-01-24T14:51:00Z">
        <w:r>
          <w:rPr>
            <w:i/>
            <w:iCs/>
          </w:rPr>
          <w:t>PS</w:t>
        </w:r>
      </w:ins>
      <w:ins w:id="4" w:author="Huawei" w:date="2022-01-06T14:44:00Z">
        <w:r>
          <w:rPr>
            <w:i/>
            <w:iCs/>
          </w:rPr>
          <w:t xml:space="preserve"> Assistance Information</w:t>
        </w:r>
      </w:ins>
      <w:ins w:id="5" w:author="Huawei" w:date="2022-01-06T14:44:00Z">
        <w:r>
          <w:rPr>
            <w:rFonts w:eastAsia="Batang"/>
          </w:rPr>
          <w:t xml:space="preserve"> IE</w:t>
        </w:r>
      </w:ins>
      <w:ins w:id="6" w:author="Huawei" w:date="2022-01-06T14:44:00Z">
        <w:r>
          <w:rPr/>
          <w:t xml:space="preserve"> is included in the </w:t>
        </w:r>
      </w:ins>
      <w:ins w:id="7" w:author="Huawei" w:date="2022-01-06T14:44:00Z">
        <w:r>
          <w:rPr>
            <w:shd w:val="clear" w:color="auto" w:fill="FFFFFF"/>
            <w:lang w:val="en-US"/>
          </w:rPr>
          <w:t>RAN</w:t>
        </w:r>
      </w:ins>
      <w:ins w:id="8" w:author="Huawei" w:date="2022-01-06T14:44:00Z">
        <w:r>
          <w:rPr/>
          <w:t xml:space="preserve"> PAGING message, the </w:t>
        </w:r>
      </w:ins>
      <w:ins w:id="9" w:author="Huawei" w:date="2022-01-06T14:44:00Z">
        <w:r>
          <w:rPr>
            <w:lang w:eastAsia="en-GB"/>
          </w:rPr>
          <w:t>NG-RAN node</w:t>
        </w:r>
      </w:ins>
      <w:ins w:id="10" w:author="Huawei" w:date="2022-01-06T14:44:00Z">
        <w:r>
          <w:rPr>
            <w:vertAlign w:val="subscript"/>
            <w:lang w:eastAsia="en-GB"/>
          </w:rPr>
          <w:t>2</w:t>
        </w:r>
      </w:ins>
      <w:ins w:id="11" w:author="Huawei" w:date="2022-01-06T14:44:00Z">
        <w:r>
          <w:rPr/>
          <w:t xml:space="preserve"> shall, if supported, use it </w:t>
        </w:r>
      </w:ins>
      <w:ins w:id="12" w:author="Huawei" w:date="2022-01-25T18:26:00Z">
        <w:r>
          <w:rPr/>
          <w:t>according to</w:t>
        </w:r>
      </w:ins>
      <w:ins w:id="13" w:author="Huawei" w:date="2022-01-06T14:44:00Z">
        <w:r>
          <w:rPr/>
          <w:t xml:space="preserve"> </w:t>
        </w:r>
      </w:ins>
      <w:ins w:id="14" w:author="Huawei" w:date="2022-01-06T14:44:00Z">
        <w:r>
          <w:rPr>
            <w:lang w:val="en-US"/>
          </w:rPr>
          <w:t>TS 38.300 [</w:t>
        </w:r>
      </w:ins>
      <w:ins w:id="15" w:author="Huawei" w:date="2022-01-06T14:45:00Z">
        <w:r>
          <w:rPr>
            <w:lang w:val="en-US"/>
          </w:rPr>
          <w:t>90</w:t>
        </w:r>
      </w:ins>
      <w:ins w:id="16" w:author="Huawei" w:date="2022-01-06T14:44:00Z">
        <w:r>
          <w:rPr>
            <w:lang w:val="en-US"/>
          </w:rPr>
          <w:t>]</w:t>
        </w:r>
      </w:ins>
      <w:ins w:id="17" w:author="Huawei" w:date="2022-01-06T14:44:00Z">
        <w:r>
          <w:rPr/>
          <w:t>.</w:t>
        </w:r>
      </w:ins>
    </w:p>
    <w:p>
      <w:pPr>
        <w:pStyle w:val="28"/>
        <w:rPr>
          <w:ins w:id="18" w:author="Huawei" w:date="2022-01-06T14:56:00Z"/>
          <w:del w:id="19" w:author="ZTE" w:date="2022-02-09T14:58:19Z"/>
        </w:rPr>
      </w:pPr>
      <w:ins w:id="20" w:author="Huawei" w:date="2022-01-06T14:56:00Z">
        <w:del w:id="21" w:author="ZTE" w:date="2022-02-09T14:58:19Z">
          <w:r>
            <w:rPr/>
            <w:delText>E</w:delText>
          </w:r>
        </w:del>
      </w:ins>
      <w:ins w:id="22" w:author="Huawei" w:date="2022-01-06T14:57:00Z">
        <w:del w:id="23" w:author="ZTE" w:date="2022-02-09T14:58:19Z">
          <w:r>
            <w:rPr/>
            <w:delText xml:space="preserve">ditor’s </w:delText>
          </w:r>
        </w:del>
      </w:ins>
      <w:ins w:id="24" w:author="Huawei" w:date="2022-01-06T14:56:00Z">
        <w:del w:id="25" w:author="ZTE" w:date="2022-02-09T14:58:19Z">
          <w:r>
            <w:rPr/>
            <w:delText>N</w:delText>
          </w:r>
        </w:del>
      </w:ins>
      <w:ins w:id="26" w:author="Huawei" w:date="2022-01-06T14:57:00Z">
        <w:del w:id="27" w:author="ZTE" w:date="2022-02-09T14:58:19Z">
          <w:r>
            <w:rPr/>
            <w:delText>ote</w:delText>
          </w:r>
        </w:del>
      </w:ins>
      <w:ins w:id="28" w:author="Huawei" w:date="2022-01-06T14:56:00Z">
        <w:del w:id="29" w:author="ZTE" w:date="2022-02-09T14:58:19Z">
          <w:r>
            <w:rPr/>
            <w:delText>:</w:delText>
          </w:r>
        </w:del>
      </w:ins>
      <w:ins w:id="30" w:author="Huawei" w:date="2022-01-06T14:56:00Z">
        <w:del w:id="31" w:author="ZTE" w:date="2022-02-09T14:58:19Z">
          <w:r>
            <w:rPr/>
            <w:tab/>
          </w:r>
        </w:del>
      </w:ins>
      <w:ins w:id="32" w:author="Huawei" w:date="2022-01-06T14:58:00Z">
        <w:del w:id="33" w:author="ZTE" w:date="2022-02-09T14:58:19Z">
          <w:r>
            <w:rPr/>
            <w:delText xml:space="preserve">The </w:delText>
          </w:r>
        </w:del>
      </w:ins>
      <w:ins w:id="34" w:author="Huawei" w:date="2022-01-06T14:57:00Z">
        <w:del w:id="35" w:author="ZTE" w:date="2022-02-09T14:58:19Z">
          <w:r>
            <w:rPr/>
            <w:delText>inclu</w:delText>
          </w:r>
        </w:del>
      </w:ins>
      <w:ins w:id="36" w:author="Huawei" w:date="2022-01-06T14:58:00Z">
        <w:del w:id="37" w:author="ZTE" w:date="2022-02-09T14:58:19Z">
          <w:r>
            <w:rPr/>
            <w:delText xml:space="preserve">sion of </w:delText>
          </w:r>
        </w:del>
      </w:ins>
      <w:ins w:id="38" w:author="Huawei" w:date="2022-01-06T14:57:00Z">
        <w:del w:id="39" w:author="ZTE" w:date="2022-02-09T14:58:19Z">
          <w:r>
            <w:rPr/>
            <w:delText>the PEI</w:delText>
          </w:r>
        </w:del>
      </w:ins>
      <w:ins w:id="40" w:author="Huawei" w:date="2022-01-25T18:23:00Z">
        <w:del w:id="41" w:author="ZTE" w:date="2022-02-09T14:58:19Z">
          <w:r>
            <w:rPr/>
            <w:delText>PS</w:delText>
          </w:r>
        </w:del>
      </w:ins>
      <w:ins w:id="42" w:author="Huawei" w:date="2022-01-06T14:57:00Z">
        <w:del w:id="43" w:author="ZTE" w:date="2022-02-09T14:58:19Z">
          <w:r>
            <w:rPr/>
            <w:delText xml:space="preserve"> Assistance Information is to be </w:delText>
          </w:r>
        </w:del>
      </w:ins>
      <w:ins w:id="44" w:author="Huawei" w:date="2022-01-24T15:15:00Z">
        <w:del w:id="45" w:author="ZTE" w:date="2022-02-09T14:58:19Z">
          <w:r>
            <w:rPr/>
            <w:delText xml:space="preserve">finally </w:delText>
          </w:r>
        </w:del>
      </w:ins>
      <w:ins w:id="46" w:author="Huawei" w:date="2022-01-06T14:57:00Z">
        <w:del w:id="47" w:author="ZTE" w:date="2022-02-09T14:58:19Z">
          <w:r>
            <w:rPr/>
            <w:delText>confirmed in RAN2</w:delText>
          </w:r>
        </w:del>
      </w:ins>
      <w:ins w:id="48" w:author="Huawei" w:date="2022-01-06T14:56:00Z">
        <w:del w:id="49" w:author="ZTE" w:date="2022-02-09T14:58:19Z">
          <w:r>
            <w:rPr/>
            <w:delText>.</w:delText>
          </w:r>
        </w:del>
      </w:ins>
    </w:p>
    <w:p>
      <w:pPr>
        <w:rPr>
          <w:b/>
          <w:color w:val="0070C0"/>
        </w:rPr>
      </w:pP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rPr>
          <w:b/>
          <w:color w:val="0070C0"/>
        </w:rPr>
      </w:pPr>
    </w:p>
    <w:p>
      <w:pPr>
        <w:rPr>
          <w:b/>
          <w:color w:val="0070C0"/>
        </w:rPr>
      </w:pPr>
    </w:p>
    <w:p>
      <w:pPr>
        <w:pStyle w:val="5"/>
        <w:rPr>
          <w:lang w:eastAsia="zh-CN"/>
        </w:rPr>
      </w:pPr>
      <w:bookmarkStart w:id="22" w:name="_Toc29991381"/>
      <w:bookmarkStart w:id="23" w:name="_Toc45107876"/>
      <w:bookmarkStart w:id="24" w:name="_Toc74151310"/>
      <w:bookmarkStart w:id="25" w:name="_Toc36555781"/>
      <w:bookmarkStart w:id="26" w:name="_Toc44497488"/>
      <w:bookmarkStart w:id="27" w:name="_Toc56693578"/>
      <w:bookmarkStart w:id="28" w:name="_Toc45901496"/>
      <w:bookmarkStart w:id="29" w:name="_Toc64447121"/>
      <w:bookmarkStart w:id="30" w:name="_Toc88653782"/>
      <w:bookmarkStart w:id="31" w:name="_Toc20955186"/>
      <w:bookmarkStart w:id="32" w:name="_Toc66286615"/>
      <w:bookmarkStart w:id="33" w:name="_Toc51850575"/>
      <w:r>
        <w:rPr>
          <w:lang w:eastAsia="zh-CN"/>
        </w:rPr>
        <w:t>9.1.1.7</w:t>
      </w:r>
      <w:r>
        <w:tab/>
      </w:r>
      <w:r>
        <w:rPr>
          <w:lang w:val="en-US"/>
        </w:rPr>
        <w:t xml:space="preserve">RAN </w:t>
      </w:r>
      <w:r>
        <w:t>PAGING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rPr>
          <w:lang w:eastAsia="zh-CN"/>
        </w:rPr>
      </w:pPr>
      <w:r>
        <w:t xml:space="preserve">This message is sent by the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</w:t>
      </w:r>
      <w:r>
        <w:rPr>
          <w:rFonts w:hint="eastAsia"/>
          <w:lang w:eastAsia="zh-CN"/>
        </w:rPr>
        <w:t xml:space="preserve"> NG-RAN node</w:t>
      </w:r>
      <w:r>
        <w:rPr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to page a UE.</w:t>
      </w:r>
    </w:p>
    <w:p>
      <w:pPr>
        <w:rPr>
          <w:lang w:eastAsia="zh-CN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tbl>
      <w:tblPr>
        <w:tblStyle w:val="9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pStyle w:val="20"/>
            </w:pPr>
            <w:r>
              <w:t>IE/Group Name</w:t>
            </w:r>
          </w:p>
        </w:tc>
        <w:tc>
          <w:tcPr>
            <w:tcW w:w="1134" w:type="dxa"/>
          </w:tcPr>
          <w:p>
            <w:pPr>
              <w:pStyle w:val="20"/>
            </w:pPr>
            <w:r>
              <w:t>Presence</w:t>
            </w:r>
          </w:p>
        </w:tc>
        <w:tc>
          <w:tcPr>
            <w:tcW w:w="1134" w:type="dxa"/>
          </w:tcPr>
          <w:p>
            <w:pPr>
              <w:pStyle w:val="20"/>
            </w:pPr>
            <w:r>
              <w:t>Range</w:t>
            </w:r>
          </w:p>
        </w:tc>
        <w:tc>
          <w:tcPr>
            <w:tcW w:w="1417" w:type="dxa"/>
          </w:tcPr>
          <w:p>
            <w:pPr>
              <w:pStyle w:val="20"/>
            </w:pPr>
            <w:r>
              <w:t>IE type and reference</w:t>
            </w:r>
          </w:p>
        </w:tc>
        <w:tc>
          <w:tcPr>
            <w:tcW w:w="1376" w:type="dxa"/>
          </w:tcPr>
          <w:p>
            <w:pPr>
              <w:pStyle w:val="20"/>
            </w:pPr>
            <w:r>
              <w:t>Semantics description</w:t>
            </w:r>
          </w:p>
        </w:tc>
        <w:tc>
          <w:tcPr>
            <w:tcW w:w="1176" w:type="dxa"/>
          </w:tcPr>
          <w:p>
            <w:pPr>
              <w:pStyle w:val="20"/>
              <w:rPr>
                <w:b w:val="0"/>
              </w:rPr>
            </w:pPr>
            <w:r>
              <w:t>Criticality</w:t>
            </w:r>
          </w:p>
        </w:tc>
        <w:tc>
          <w:tcPr>
            <w:tcW w:w="1386" w:type="dxa"/>
          </w:tcPr>
          <w:p>
            <w:pPr>
              <w:pStyle w:val="20"/>
              <w:rPr>
                <w:b w:val="0"/>
              </w:rPr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pStyle w:val="22"/>
            </w:pPr>
            <w:r>
              <w:t>Message Type</w:t>
            </w:r>
          </w:p>
        </w:tc>
        <w:tc>
          <w:tcPr>
            <w:tcW w:w="1134" w:type="dxa"/>
          </w:tcPr>
          <w:p>
            <w:pPr>
              <w:pStyle w:val="22"/>
            </w:pPr>
            <w:r>
              <w:t>M</w:t>
            </w:r>
          </w:p>
        </w:tc>
        <w:tc>
          <w:tcPr>
            <w:tcW w:w="1134" w:type="dxa"/>
          </w:tcPr>
          <w:p>
            <w:pPr>
              <w:pStyle w:val="22"/>
            </w:pPr>
          </w:p>
        </w:tc>
        <w:tc>
          <w:tcPr>
            <w:tcW w:w="1417" w:type="dxa"/>
          </w:tcPr>
          <w:p>
            <w:pPr>
              <w:pStyle w:val="22"/>
            </w:pPr>
            <w:r>
              <w:t>9.2.3.1</w:t>
            </w:r>
          </w:p>
        </w:tc>
        <w:tc>
          <w:tcPr>
            <w:tcW w:w="1376" w:type="dxa"/>
          </w:tcPr>
          <w:p>
            <w:pPr>
              <w:pStyle w:val="22"/>
              <w:rPr>
                <w:szCs w:val="18"/>
              </w:rPr>
            </w:pPr>
          </w:p>
        </w:tc>
        <w:tc>
          <w:tcPr>
            <w:tcW w:w="1176" w:type="dxa"/>
          </w:tcPr>
          <w:p>
            <w:pPr>
              <w:pStyle w:val="21"/>
            </w:pPr>
            <w:r>
              <w:t>YES</w:t>
            </w:r>
          </w:p>
        </w:tc>
        <w:tc>
          <w:tcPr>
            <w:tcW w:w="1386" w:type="dxa"/>
          </w:tcPr>
          <w:p>
            <w:pPr>
              <w:pStyle w:val="21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pStyle w:val="22"/>
            </w:pPr>
            <w:r>
              <w:t xml:space="preserve">CHOICE </w:t>
            </w:r>
            <w:r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>
            <w:pPr>
              <w:pStyle w:val="22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>
            <w:pPr>
              <w:pStyle w:val="22"/>
            </w:pPr>
          </w:p>
        </w:tc>
        <w:tc>
          <w:tcPr>
            <w:tcW w:w="1417" w:type="dxa"/>
          </w:tcPr>
          <w:p>
            <w:pPr>
              <w:pStyle w:val="22"/>
            </w:pPr>
          </w:p>
        </w:tc>
        <w:tc>
          <w:tcPr>
            <w:tcW w:w="1376" w:type="dxa"/>
          </w:tcPr>
          <w:p>
            <w:pPr>
              <w:pStyle w:val="22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>
            <w:pPr>
              <w:pStyle w:val="21"/>
              <w:rPr>
                <w:lang w:val="en-US"/>
              </w:rPr>
            </w:pPr>
            <w:r>
              <w:t>YES</w:t>
            </w:r>
          </w:p>
        </w:tc>
        <w:tc>
          <w:tcPr>
            <w:tcW w:w="1386" w:type="dxa"/>
          </w:tcPr>
          <w:p>
            <w:pPr>
              <w:pStyle w:val="21"/>
              <w:rPr>
                <w:lang w:val="en-US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pStyle w:val="22"/>
              <w:ind w:left="113"/>
              <w:rPr>
                <w:i/>
              </w:rPr>
            </w:pPr>
            <w:r>
              <w:rPr>
                <w:i/>
              </w:rPr>
              <w:t>&gt;Length-10</w:t>
            </w:r>
          </w:p>
        </w:tc>
        <w:tc>
          <w:tcPr>
            <w:tcW w:w="1134" w:type="dxa"/>
          </w:tcPr>
          <w:p>
            <w:pPr>
              <w:pStyle w:val="22"/>
            </w:pPr>
          </w:p>
        </w:tc>
        <w:tc>
          <w:tcPr>
            <w:tcW w:w="1134" w:type="dxa"/>
          </w:tcPr>
          <w:p>
            <w:pPr>
              <w:pStyle w:val="22"/>
            </w:pPr>
          </w:p>
        </w:tc>
        <w:tc>
          <w:tcPr>
            <w:tcW w:w="1417" w:type="dxa"/>
          </w:tcPr>
          <w:p>
            <w:pPr>
              <w:pStyle w:val="22"/>
            </w:pPr>
          </w:p>
        </w:tc>
        <w:tc>
          <w:tcPr>
            <w:tcW w:w="1376" w:type="dxa"/>
          </w:tcPr>
          <w:p>
            <w:pPr>
              <w:pStyle w:val="22"/>
              <w:rPr>
                <w:lang w:eastAsia="ja-JP"/>
              </w:rPr>
            </w:pPr>
          </w:p>
        </w:tc>
        <w:tc>
          <w:tcPr>
            <w:tcW w:w="1176" w:type="dxa"/>
          </w:tcPr>
          <w:p>
            <w:pPr>
              <w:pStyle w:val="21"/>
            </w:pPr>
          </w:p>
        </w:tc>
        <w:tc>
          <w:tcPr>
            <w:tcW w:w="1386" w:type="dxa"/>
          </w:tcPr>
          <w:p>
            <w:pPr>
              <w:pStyle w:val="2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pStyle w:val="22"/>
              <w:ind w:left="227"/>
            </w:pPr>
            <w:r>
              <w:t>&gt;&gt;Index Length-10</w:t>
            </w:r>
          </w:p>
        </w:tc>
        <w:tc>
          <w:tcPr>
            <w:tcW w:w="1134" w:type="dxa"/>
          </w:tcPr>
          <w:p>
            <w:pPr>
              <w:pStyle w:val="22"/>
            </w:pPr>
            <w:r>
              <w:t>M</w:t>
            </w:r>
          </w:p>
        </w:tc>
        <w:tc>
          <w:tcPr>
            <w:tcW w:w="1134" w:type="dxa"/>
          </w:tcPr>
          <w:p>
            <w:pPr>
              <w:pStyle w:val="22"/>
            </w:pPr>
          </w:p>
        </w:tc>
        <w:tc>
          <w:tcPr>
            <w:tcW w:w="1417" w:type="dxa"/>
          </w:tcPr>
          <w:p>
            <w:pPr>
              <w:pStyle w:val="22"/>
            </w:pPr>
            <w:r>
              <w:t>BIT STRING (SIZE(10))</w:t>
            </w:r>
          </w:p>
        </w:tc>
        <w:tc>
          <w:tcPr>
            <w:tcW w:w="1376" w:type="dxa"/>
          </w:tcPr>
          <w:p>
            <w:pPr>
              <w:pStyle w:val="22"/>
              <w:rPr>
                <w:lang w:eastAsia="ja-JP"/>
              </w:rPr>
            </w:pPr>
            <w:r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>
            <w:pPr>
              <w:pStyle w:val="21"/>
            </w:pPr>
            <w:r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>
            <w:pPr>
              <w:pStyle w:val="2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pStyle w:val="22"/>
            </w:pPr>
            <w:r>
              <w:t>UE RAN Paging Identity</w:t>
            </w:r>
          </w:p>
        </w:tc>
        <w:tc>
          <w:tcPr>
            <w:tcW w:w="1134" w:type="dxa"/>
          </w:tcPr>
          <w:p>
            <w:pPr>
              <w:pStyle w:val="22"/>
            </w:pPr>
            <w:r>
              <w:t>M</w:t>
            </w:r>
          </w:p>
        </w:tc>
        <w:tc>
          <w:tcPr>
            <w:tcW w:w="1134" w:type="dxa"/>
          </w:tcPr>
          <w:p>
            <w:pPr>
              <w:pStyle w:val="22"/>
            </w:pPr>
          </w:p>
        </w:tc>
        <w:tc>
          <w:tcPr>
            <w:tcW w:w="1417" w:type="dxa"/>
          </w:tcPr>
          <w:p>
            <w:pPr>
              <w:pStyle w:val="22"/>
            </w:pPr>
            <w:r>
              <w:t>9.2.3.43</w:t>
            </w:r>
          </w:p>
        </w:tc>
        <w:tc>
          <w:tcPr>
            <w:tcW w:w="1376" w:type="dxa"/>
          </w:tcPr>
          <w:p>
            <w:pPr>
              <w:pStyle w:val="22"/>
            </w:pPr>
          </w:p>
        </w:tc>
        <w:tc>
          <w:tcPr>
            <w:tcW w:w="1176" w:type="dxa"/>
          </w:tcPr>
          <w:p>
            <w:pPr>
              <w:pStyle w:val="21"/>
            </w:pPr>
            <w:r>
              <w:t>YES</w:t>
            </w:r>
          </w:p>
        </w:tc>
        <w:tc>
          <w:tcPr>
            <w:tcW w:w="1386" w:type="dxa"/>
          </w:tcPr>
          <w:p>
            <w:pPr>
              <w:pStyle w:val="21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Paging DRX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9.2.3.66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rPr>
                <w:rFonts w:hint="eastAsia"/>
                <w:lang w:eastAsia="en-GB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  <w:lang w:eastAsia="en-GB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b/>
                <w:bCs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b/>
                <w:bCs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RAN Paging Area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9.2.3.38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rFonts w:eastAsia="MS Mincho"/>
              </w:rPr>
            </w:pPr>
            <w: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lang w:val="en-US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Paging Priority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9.2.3.44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</w:pPr>
            <w: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Assistance Data for RAN Paging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9.2.3.41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Coded as specified in TS 36.304 [34].</w:t>
            </w:r>
          </w:p>
          <w:p>
            <w:pPr>
              <w:pStyle w:val="22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lang w:eastAsia="ja-JP"/>
              </w:rPr>
            </w:pPr>
            <w:r>
              <w:rPr>
                <w:lang w:eastAsia="en-GB"/>
              </w:rPr>
              <w:t>9.2.3.</w:t>
            </w:r>
            <w:r>
              <w:rPr>
                <w:lang w:val="en-US" w:eastAsia="en-GB"/>
              </w:rPr>
              <w:t>143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lang w:eastAsia="ja-JP"/>
              </w:rPr>
            </w:pPr>
            <w:r>
              <w:rPr>
                <w:rFonts w:hint="eastAsia"/>
                <w:lang w:eastAsia="en-GB"/>
              </w:rPr>
              <w:t xml:space="preserve">Includes the </w:t>
            </w:r>
            <w:r>
              <w:rPr>
                <w:rFonts w:hint="eastAsia"/>
              </w:rPr>
              <w:t>UE specific paging cycle</w:t>
            </w:r>
            <w:r>
              <w:rPr>
                <w:rFonts w:hint="eastAsia"/>
                <w:lang w:eastAsia="en-GB"/>
              </w:rPr>
              <w:t xml:space="preserve"> as defined in TS 36.304 [</w:t>
            </w:r>
            <w:r>
              <w:rPr>
                <w:rFonts w:hint="eastAsia"/>
                <w:lang w:val="en-US" w:eastAsia="en-GB"/>
              </w:rPr>
              <w:t>34</w:t>
            </w:r>
            <w:r>
              <w:rPr>
                <w:rFonts w:hint="eastAsia"/>
                <w:lang w:eastAsia="en-GB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  <w:lang w:eastAsia="en-GB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en-GB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  <w:lang w:eastAsia="en-GB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" w:author="Huawei" w:date="2022-01-06T14:43:00Z"/>
        </w:trPr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ins w:id="51" w:author="Huawei" w:date="2022-01-06T14:43:00Z"/>
                <w:rFonts w:eastAsia="Malgun Gothic"/>
                <w:lang w:eastAsia="ja-JP"/>
              </w:rPr>
            </w:pPr>
            <w:ins w:id="52" w:author="Huawei" w:date="2022-01-06T14:43:00Z">
              <w:r>
                <w:rPr/>
                <w:t>PEI</w:t>
              </w:r>
            </w:ins>
            <w:ins w:id="53" w:author="Huawei" w:date="2022-01-24T14:52:00Z">
              <w:r>
                <w:rPr/>
                <w:t>PS</w:t>
              </w:r>
            </w:ins>
            <w:ins w:id="54" w:author="Huawei" w:date="2022-01-06T14:43:00Z">
              <w:r>
                <w:rPr/>
                <w:t xml:space="preserve"> Assistance Information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ins w:id="55" w:author="Huawei" w:date="2022-01-06T14:43:00Z"/>
                <w:rFonts w:eastAsia="Malgun Gothic"/>
                <w:lang w:eastAsia="ja-JP"/>
              </w:rPr>
            </w:pPr>
            <w:ins w:id="56" w:author="Huawei" w:date="2022-01-06T14:43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ins w:id="57" w:author="Huawei" w:date="2022-01-06T14:43:00Z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ins w:id="58" w:author="Huawei" w:date="2022-01-06T14:43:00Z"/>
                <w:lang w:eastAsia="en-GB"/>
              </w:rPr>
            </w:pPr>
            <w:ins w:id="59" w:author="Huawei" w:date="2022-01-24T14:52:00Z">
              <w:r>
                <w:rPr>
                  <w:rFonts w:cs="Arial"/>
                </w:rPr>
                <w:t>9.2.3.x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ins w:id="60" w:author="Huawei" w:date="2022-01-06T14:43:00Z"/>
                <w:lang w:eastAsia="en-GB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ins w:id="61" w:author="Huawei" w:date="2022-01-06T14:43:00Z"/>
                <w:lang w:eastAsia="ja-JP"/>
              </w:rPr>
            </w:pPr>
            <w:ins w:id="62" w:author="Huawei" w:date="2022-01-06T14:43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ins w:id="63" w:author="Huawei" w:date="2022-01-06T14:43:00Z"/>
                <w:lang w:eastAsia="ja-JP"/>
              </w:rPr>
            </w:pPr>
            <w:ins w:id="64" w:author="Huawei" w:date="2022-01-06T14:43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/>
    <w:p>
      <w:pPr>
        <w:pStyle w:val="28"/>
        <w:rPr>
          <w:ins w:id="65" w:author="Huawei" w:date="2022-01-06T14:56:00Z"/>
          <w:del w:id="66" w:author="ZTE" w:date="2022-02-09T14:57:31Z"/>
        </w:rPr>
      </w:pPr>
      <w:ins w:id="67" w:author="Huawei" w:date="2022-01-06T14:56:00Z">
        <w:del w:id="68" w:author="ZTE" w:date="2022-02-09T14:57:31Z">
          <w:r>
            <w:rPr/>
            <w:delText>E</w:delText>
          </w:r>
        </w:del>
      </w:ins>
      <w:ins w:id="69" w:author="Huawei" w:date="2022-01-06T14:57:00Z">
        <w:del w:id="70" w:author="ZTE" w:date="2022-02-09T14:57:31Z">
          <w:r>
            <w:rPr/>
            <w:delText xml:space="preserve">ditor’s </w:delText>
          </w:r>
        </w:del>
      </w:ins>
      <w:ins w:id="71" w:author="Huawei" w:date="2022-01-06T14:56:00Z">
        <w:del w:id="72" w:author="ZTE" w:date="2022-02-09T14:57:31Z">
          <w:r>
            <w:rPr/>
            <w:delText>N</w:delText>
          </w:r>
        </w:del>
      </w:ins>
      <w:ins w:id="73" w:author="Huawei" w:date="2022-01-06T14:57:00Z">
        <w:del w:id="74" w:author="ZTE" w:date="2022-02-09T14:57:31Z">
          <w:r>
            <w:rPr/>
            <w:delText>ote</w:delText>
          </w:r>
        </w:del>
      </w:ins>
      <w:ins w:id="75" w:author="Huawei" w:date="2022-01-06T14:56:00Z">
        <w:del w:id="76" w:author="ZTE" w:date="2022-02-09T14:57:31Z">
          <w:r>
            <w:rPr/>
            <w:delText>:</w:delText>
          </w:r>
        </w:del>
      </w:ins>
      <w:ins w:id="77" w:author="Huawei" w:date="2022-01-06T14:56:00Z">
        <w:del w:id="78" w:author="ZTE" w:date="2022-02-09T14:57:31Z">
          <w:r>
            <w:rPr/>
            <w:tab/>
          </w:r>
        </w:del>
      </w:ins>
      <w:ins w:id="79" w:author="Huawei" w:date="2022-01-06T14:58:00Z">
        <w:del w:id="80" w:author="ZTE" w:date="2022-02-09T14:57:31Z">
          <w:r>
            <w:rPr/>
            <w:delText xml:space="preserve">The </w:delText>
          </w:r>
        </w:del>
      </w:ins>
      <w:ins w:id="81" w:author="Huawei" w:date="2022-01-06T14:57:00Z">
        <w:del w:id="82" w:author="ZTE" w:date="2022-02-09T14:57:31Z">
          <w:r>
            <w:rPr/>
            <w:delText>inclu</w:delText>
          </w:r>
        </w:del>
      </w:ins>
      <w:ins w:id="83" w:author="Huawei" w:date="2022-01-06T14:58:00Z">
        <w:del w:id="84" w:author="ZTE" w:date="2022-02-09T14:57:31Z">
          <w:r>
            <w:rPr/>
            <w:delText xml:space="preserve">sion of </w:delText>
          </w:r>
        </w:del>
      </w:ins>
      <w:ins w:id="85" w:author="Huawei" w:date="2022-01-06T14:57:00Z">
        <w:del w:id="86" w:author="ZTE" w:date="2022-02-09T14:57:31Z">
          <w:r>
            <w:rPr/>
            <w:delText>the PEI</w:delText>
          </w:r>
        </w:del>
      </w:ins>
      <w:ins w:id="87" w:author="Huawei" w:date="2022-01-25T18:23:00Z">
        <w:del w:id="88" w:author="ZTE" w:date="2022-02-09T14:57:31Z">
          <w:r>
            <w:rPr/>
            <w:delText>PS</w:delText>
          </w:r>
        </w:del>
      </w:ins>
      <w:ins w:id="89" w:author="Huawei" w:date="2022-01-06T14:57:00Z">
        <w:del w:id="90" w:author="ZTE" w:date="2022-02-09T14:57:31Z">
          <w:r>
            <w:rPr/>
            <w:delText xml:space="preserve"> Assistance Information is to be confirmed in RAN2</w:delText>
          </w:r>
        </w:del>
      </w:ins>
      <w:ins w:id="91" w:author="Huawei" w:date="2022-01-06T14:56:00Z">
        <w:del w:id="92" w:author="ZTE" w:date="2022-02-09T14:57:31Z">
          <w:r>
            <w:rPr/>
            <w:delText>.</w:delText>
          </w:r>
        </w:del>
      </w:ins>
    </w:p>
    <w:p>
      <w:pPr>
        <w:rPr>
          <w:b/>
          <w:color w:val="0070C0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bCs/>
        </w:rPr>
      </w:pPr>
    </w:p>
    <w:p>
      <w:pPr>
        <w:rPr>
          <w:lang w:val="en-US"/>
        </w:rPr>
      </w:pP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hint="default" w:ascii="Arial" w:hAnsi="Arial" w:cs="Arial"/>
                <w:b/>
                <w:bCs/>
                <w:szCs w:val="28"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Change </w:t>
            </w:r>
            <w:r>
              <w:rPr>
                <w:rFonts w:hint="eastAsia" w:ascii="Arial" w:hAnsi="Arial" w:cs="Arial"/>
                <w:b/>
                <w:bCs/>
                <w:szCs w:val="28"/>
                <w:lang w:val="en-US" w:eastAsia="zh-CN"/>
              </w:rPr>
              <w:t>End</w:t>
            </w:r>
          </w:p>
        </w:tc>
      </w:tr>
    </w:tbl>
    <w:p>
      <w:pPr>
        <w:rPr>
          <w:b/>
          <w:bCs/>
        </w:rPr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nforcement="0"/>
  <w:defaultTabStop w:val="1304"/>
  <w:hyphenationZone w:val="425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10"/>
    <w:rsid w:val="00086DA5"/>
    <w:rsid w:val="00126E60"/>
    <w:rsid w:val="004536AA"/>
    <w:rsid w:val="00486B77"/>
    <w:rsid w:val="005A0FA3"/>
    <w:rsid w:val="00742D3E"/>
    <w:rsid w:val="008025A0"/>
    <w:rsid w:val="008C0F1B"/>
    <w:rsid w:val="00B046BC"/>
    <w:rsid w:val="00D4386E"/>
    <w:rsid w:val="00EE3510"/>
    <w:rsid w:val="010B4A1B"/>
    <w:rsid w:val="010D4AA3"/>
    <w:rsid w:val="018A5E8F"/>
    <w:rsid w:val="03F45864"/>
    <w:rsid w:val="046E1A97"/>
    <w:rsid w:val="04E00489"/>
    <w:rsid w:val="057C44FD"/>
    <w:rsid w:val="079D5414"/>
    <w:rsid w:val="07FC705D"/>
    <w:rsid w:val="0A0D14E3"/>
    <w:rsid w:val="0A5D3F41"/>
    <w:rsid w:val="0AC77D87"/>
    <w:rsid w:val="0ADA011A"/>
    <w:rsid w:val="0B523879"/>
    <w:rsid w:val="0BA75332"/>
    <w:rsid w:val="0F9972B2"/>
    <w:rsid w:val="0FD63D29"/>
    <w:rsid w:val="10E81BD4"/>
    <w:rsid w:val="12103F1E"/>
    <w:rsid w:val="137173BC"/>
    <w:rsid w:val="13DB4D9D"/>
    <w:rsid w:val="14E8088D"/>
    <w:rsid w:val="1501385E"/>
    <w:rsid w:val="152C2A1E"/>
    <w:rsid w:val="16101771"/>
    <w:rsid w:val="16BC21A8"/>
    <w:rsid w:val="16EC33B1"/>
    <w:rsid w:val="17704E35"/>
    <w:rsid w:val="17D25D19"/>
    <w:rsid w:val="17DB3A5E"/>
    <w:rsid w:val="18310F85"/>
    <w:rsid w:val="18684730"/>
    <w:rsid w:val="19E87C0C"/>
    <w:rsid w:val="1B292EFD"/>
    <w:rsid w:val="1B610023"/>
    <w:rsid w:val="1BE97857"/>
    <w:rsid w:val="1C062514"/>
    <w:rsid w:val="1C0930B4"/>
    <w:rsid w:val="1C3F13D2"/>
    <w:rsid w:val="1D150DA1"/>
    <w:rsid w:val="1D5855C6"/>
    <w:rsid w:val="1D6E74BB"/>
    <w:rsid w:val="1DA84C7E"/>
    <w:rsid w:val="21FE60A2"/>
    <w:rsid w:val="22727DCD"/>
    <w:rsid w:val="249A5853"/>
    <w:rsid w:val="24C05864"/>
    <w:rsid w:val="250336FC"/>
    <w:rsid w:val="25644F75"/>
    <w:rsid w:val="271863B6"/>
    <w:rsid w:val="280D2948"/>
    <w:rsid w:val="28E50CB1"/>
    <w:rsid w:val="29084D32"/>
    <w:rsid w:val="296A1081"/>
    <w:rsid w:val="2A55268A"/>
    <w:rsid w:val="2B0C359F"/>
    <w:rsid w:val="2C413F38"/>
    <w:rsid w:val="2C443F38"/>
    <w:rsid w:val="2E990970"/>
    <w:rsid w:val="306344C8"/>
    <w:rsid w:val="3067379A"/>
    <w:rsid w:val="31FE4EB1"/>
    <w:rsid w:val="322F70F8"/>
    <w:rsid w:val="3362538E"/>
    <w:rsid w:val="338C3951"/>
    <w:rsid w:val="33CC1B94"/>
    <w:rsid w:val="35C53F2F"/>
    <w:rsid w:val="35EB572A"/>
    <w:rsid w:val="384D4026"/>
    <w:rsid w:val="3852108C"/>
    <w:rsid w:val="392C22BC"/>
    <w:rsid w:val="396932A7"/>
    <w:rsid w:val="3B2F7880"/>
    <w:rsid w:val="3B3B1A6C"/>
    <w:rsid w:val="3B820D13"/>
    <w:rsid w:val="3BBD1D36"/>
    <w:rsid w:val="3BD0487C"/>
    <w:rsid w:val="3E274E62"/>
    <w:rsid w:val="3E7E244A"/>
    <w:rsid w:val="40413CCF"/>
    <w:rsid w:val="40E0467E"/>
    <w:rsid w:val="410C0FF2"/>
    <w:rsid w:val="42C338CC"/>
    <w:rsid w:val="42CB1498"/>
    <w:rsid w:val="435D73C5"/>
    <w:rsid w:val="43E26C7A"/>
    <w:rsid w:val="43E65007"/>
    <w:rsid w:val="448C5604"/>
    <w:rsid w:val="453262D4"/>
    <w:rsid w:val="47BA78EF"/>
    <w:rsid w:val="493776BF"/>
    <w:rsid w:val="497B7F09"/>
    <w:rsid w:val="49DD62DC"/>
    <w:rsid w:val="4AC43065"/>
    <w:rsid w:val="4C0F7DF0"/>
    <w:rsid w:val="4CEA433B"/>
    <w:rsid w:val="4D4B11E2"/>
    <w:rsid w:val="4D595539"/>
    <w:rsid w:val="4F247468"/>
    <w:rsid w:val="4FA75BC2"/>
    <w:rsid w:val="4FD33AD6"/>
    <w:rsid w:val="50B04EF9"/>
    <w:rsid w:val="514922A7"/>
    <w:rsid w:val="52430563"/>
    <w:rsid w:val="53465C91"/>
    <w:rsid w:val="542B6ABE"/>
    <w:rsid w:val="547A6F7D"/>
    <w:rsid w:val="54A17B0D"/>
    <w:rsid w:val="562E4400"/>
    <w:rsid w:val="56874F1F"/>
    <w:rsid w:val="56EC752F"/>
    <w:rsid w:val="57791CA2"/>
    <w:rsid w:val="577E3240"/>
    <w:rsid w:val="58C938AE"/>
    <w:rsid w:val="598F3F1B"/>
    <w:rsid w:val="59C73758"/>
    <w:rsid w:val="5A3E601A"/>
    <w:rsid w:val="5B083C83"/>
    <w:rsid w:val="5B4D7068"/>
    <w:rsid w:val="5C167008"/>
    <w:rsid w:val="5C4B789D"/>
    <w:rsid w:val="5CB96D5C"/>
    <w:rsid w:val="5D3579D0"/>
    <w:rsid w:val="5D544FCB"/>
    <w:rsid w:val="5F9232E8"/>
    <w:rsid w:val="61E115B0"/>
    <w:rsid w:val="620B6B9D"/>
    <w:rsid w:val="626A6E1F"/>
    <w:rsid w:val="62FC76EF"/>
    <w:rsid w:val="65F957BC"/>
    <w:rsid w:val="66487AD2"/>
    <w:rsid w:val="666073E2"/>
    <w:rsid w:val="67CF570A"/>
    <w:rsid w:val="680658CB"/>
    <w:rsid w:val="68A25873"/>
    <w:rsid w:val="69722B26"/>
    <w:rsid w:val="6AB12A76"/>
    <w:rsid w:val="6B29361C"/>
    <w:rsid w:val="6B295A12"/>
    <w:rsid w:val="6B2B6041"/>
    <w:rsid w:val="6BDA11D5"/>
    <w:rsid w:val="6D332EB7"/>
    <w:rsid w:val="6DF002F7"/>
    <w:rsid w:val="6F787B3A"/>
    <w:rsid w:val="701F43CF"/>
    <w:rsid w:val="71BE59AA"/>
    <w:rsid w:val="72DF14C7"/>
    <w:rsid w:val="73A5461F"/>
    <w:rsid w:val="73A575DD"/>
    <w:rsid w:val="73D16F7A"/>
    <w:rsid w:val="73EC1BB9"/>
    <w:rsid w:val="7425576F"/>
    <w:rsid w:val="75075790"/>
    <w:rsid w:val="75CE0396"/>
    <w:rsid w:val="789D24CB"/>
    <w:rsid w:val="78A25042"/>
    <w:rsid w:val="7A1931E9"/>
    <w:rsid w:val="7A587D5D"/>
    <w:rsid w:val="7ADF2376"/>
    <w:rsid w:val="7BD17B46"/>
    <w:rsid w:val="7D364533"/>
    <w:rsid w:val="7EF7108B"/>
    <w:rsid w:val="7F5137D6"/>
    <w:rsid w:val="7F6C6937"/>
    <w:rsid w:val="7F882DF1"/>
    <w:rsid w:val="7FEB5DD1"/>
    <w:rsid w:val="7FF6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40" w:lineRule="auto"/>
    </w:pPr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8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14"/>
    <w:unhideWhenUsed/>
    <w:qFormat/>
    <w:uiPriority w:val="0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hAnsi="Arial" w:eastAsia="Times New Roman" w:cs="Times New Roman"/>
      <w:color w:val="auto"/>
      <w:szCs w:val="20"/>
      <w:lang w:eastAsia="ko-K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15"/>
    <w:unhideWhenUsed/>
    <w:qFormat/>
    <w:uiPriority w:val="0"/>
  </w:style>
  <w:style w:type="paragraph" w:styleId="7">
    <w:name w:val="Balloon Text"/>
    <w:basedOn w:val="1"/>
    <w:link w:val="13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8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character" w:styleId="11">
    <w:name w:val="Hyperlink"/>
    <w:unhideWhenUsed/>
    <w:qFormat/>
    <w:uiPriority w:val="0"/>
    <w:rPr>
      <w:color w:val="0000FF"/>
      <w:u w:val="single"/>
    </w:rPr>
  </w:style>
  <w:style w:type="character" w:styleId="12">
    <w:name w:val="annotation reference"/>
    <w:unhideWhenUsed/>
    <w:qFormat/>
    <w:uiPriority w:val="0"/>
    <w:rPr>
      <w:sz w:val="16"/>
    </w:rPr>
  </w:style>
  <w:style w:type="character" w:customStyle="1" w:styleId="13">
    <w:name w:val="Balloon Text Char"/>
    <w:basedOn w:val="10"/>
    <w:link w:val="7"/>
    <w:semiHidden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4">
    <w:name w:val="Heading 4 Char"/>
    <w:basedOn w:val="10"/>
    <w:link w:val="5"/>
    <w:qFormat/>
    <w:uiPriority w:val="0"/>
    <w:rPr>
      <w:rFonts w:ascii="Arial" w:hAnsi="Arial" w:eastAsia="Times New Roman" w:cs="Times New Roman"/>
      <w:sz w:val="24"/>
      <w:szCs w:val="20"/>
      <w:lang w:val="en-GB" w:eastAsia="ko-KR"/>
    </w:rPr>
  </w:style>
  <w:style w:type="character" w:customStyle="1" w:styleId="15">
    <w:name w:val="Comment Text Char"/>
    <w:basedOn w:val="10"/>
    <w:link w:val="6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6">
    <w:name w:val="CR Cover Page"/>
    <w:link w:val="17"/>
    <w:qFormat/>
    <w:uiPriority w:val="0"/>
    <w:pPr>
      <w:spacing w:after="120" w:line="240" w:lineRule="auto"/>
    </w:pPr>
    <w:rPr>
      <w:rFonts w:ascii="Arial" w:hAnsi="Arial" w:eastAsia="Times New Roman" w:cs="Times New Roman"/>
      <w:sz w:val="20"/>
      <w:szCs w:val="20"/>
      <w:lang w:val="en-GB" w:eastAsia="en-US" w:bidi="ar-SA"/>
    </w:rPr>
  </w:style>
  <w:style w:type="character" w:customStyle="1" w:styleId="17">
    <w:name w:val="CR Cover Page Zchn"/>
    <w:link w:val="16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8">
    <w:name w:val="Heading 3 Char"/>
    <w:basedOn w:val="10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  <w:lang w:val="en-GB"/>
    </w:rPr>
  </w:style>
  <w:style w:type="paragraph" w:customStyle="1" w:styleId="19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20">
    <w:name w:val="TAH"/>
    <w:basedOn w:val="21"/>
    <w:qFormat/>
    <w:uiPriority w:val="0"/>
    <w:rPr>
      <w:b/>
    </w:rPr>
  </w:style>
  <w:style w:type="paragraph" w:customStyle="1" w:styleId="21">
    <w:name w:val="TAC"/>
    <w:basedOn w:val="22"/>
    <w:qFormat/>
    <w:uiPriority w:val="0"/>
    <w:pPr>
      <w:jc w:val="center"/>
    </w:pPr>
  </w:style>
  <w:style w:type="paragraph" w:customStyle="1" w:styleId="2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24">
    <w:name w:val="EW"/>
    <w:basedOn w:val="25"/>
    <w:qFormat/>
    <w:uiPriority w:val="0"/>
    <w:pPr>
      <w:spacing w:after="0"/>
    </w:pPr>
  </w:style>
  <w:style w:type="paragraph" w:customStyle="1" w:styleId="25">
    <w:name w:val="EX"/>
    <w:basedOn w:val="1"/>
    <w:qFormat/>
    <w:uiPriority w:val="0"/>
    <w:pPr>
      <w:keepLines/>
      <w:ind w:left="1702" w:hanging="1418"/>
    </w:pPr>
  </w:style>
  <w:style w:type="paragraph" w:customStyle="1" w:styleId="2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7">
    <w:name w:val="TF"/>
    <w:basedOn w:val="26"/>
    <w:qFormat/>
    <w:uiPriority w:val="0"/>
    <w:pPr>
      <w:keepNext w:val="0"/>
      <w:spacing w:before="0" w:after="240"/>
    </w:pPr>
  </w:style>
  <w:style w:type="paragraph" w:customStyle="1" w:styleId="28">
    <w:name w:val="NO"/>
    <w:basedOn w:val="1"/>
    <w:qFormat/>
    <w:uiPriority w:val="0"/>
    <w:pPr>
      <w:keepLines/>
      <w:ind w:left="1135" w:hanging="851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A959B2-0C30-46CE-B7F0-2681BDB5409A}">
  <ds:schemaRefs/>
</ds:datastoreItem>
</file>

<file path=customXml/itemProps3.xml><?xml version="1.0" encoding="utf-8"?>
<ds:datastoreItem xmlns:ds="http://schemas.openxmlformats.org/officeDocument/2006/customXml" ds:itemID="{61FDFF0E-70EE-43DF-A56C-E3851CD97B55}">
  <ds:schemaRefs/>
</ds:datastoreItem>
</file>

<file path=customXml/itemProps4.xml><?xml version="1.0" encoding="utf-8"?>
<ds:datastoreItem xmlns:ds="http://schemas.openxmlformats.org/officeDocument/2006/customXml" ds:itemID="{F96108B0-2DDF-41FE-BF12-AE4797D4E1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742</Words>
  <Characters>3933</Characters>
  <Lines>32</Lines>
  <Paragraphs>9</Paragraphs>
  <TotalTime>8</TotalTime>
  <ScaleCrop>false</ScaleCrop>
  <LinksUpToDate>false</LinksUpToDate>
  <CharactersWithSpaces>4666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2021-07-22T16:37:00Z</dcterms:created>
  <dc:creator>Ericsson</dc:creator>
  <cp:lastModifiedBy>ZTE</cp:lastModifiedBy>
  <dcterms:modified xsi:type="dcterms:W3CDTF">2022-03-02T12:40:18Z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